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BF5B" w14:textId="009DA2E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ins w:id="0" w:author="Samsung-r01" w:date="2025-01-20T13:00:00Z">
        <w:r w:rsidR="00D638BC">
          <w:rPr>
            <w:b/>
            <w:sz w:val="24"/>
          </w:rPr>
          <w:t>r0</w:t>
        </w:r>
      </w:ins>
      <w:ins w:id="1" w:author="Samsung-r04" w:date="2025-01-21T12:04:00Z">
        <w:r w:rsidR="00797914">
          <w:rPr>
            <w:b/>
            <w:sz w:val="24"/>
          </w:rPr>
          <w:t>4</w:t>
        </w:r>
      </w:ins>
      <w:ins w:id="2" w:author="Samsung-r02" w:date="2025-01-20T18:01:00Z">
        <w:del w:id="3" w:author="Samsung-r04" w:date="2025-01-21T12:04:00Z">
          <w:r w:rsidR="00FE0C52" w:rsidDel="00797914">
            <w:rPr>
              <w:b/>
              <w:sz w:val="24"/>
            </w:rPr>
            <w:delText>2</w:delText>
          </w:r>
        </w:del>
      </w:ins>
      <w:ins w:id="4" w:author="Samsung-r01" w:date="2025-01-20T13:00:00Z">
        <w:del w:id="5" w:author="Samsung-r02" w:date="2025-01-20T18:01:00Z">
          <w:r w:rsidR="00D638BC" w:rsidDel="00FE0C52">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2"/>
                  <w:rFonts w:cs="Arial"/>
                  <w:b/>
                  <w:i/>
                  <w:color w:val="FF0000"/>
                </w:rPr>
                <w:t>HE</w:t>
              </w:r>
              <w:bookmarkStart w:id="6" w:name="_Hlt497126619"/>
              <w:r w:rsidRPr="00291381">
                <w:rPr>
                  <w:rStyle w:val="af2"/>
                  <w:rFonts w:cs="Arial"/>
                  <w:b/>
                  <w:i/>
                  <w:color w:val="FF0000"/>
                </w:rPr>
                <w:t>L</w:t>
              </w:r>
              <w:bookmarkEnd w:id="6"/>
              <w:r w:rsidRPr="00291381">
                <w:rPr>
                  <w:rStyle w:val="af2"/>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2"/>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B9A09A" w:rsidR="00837079" w:rsidRPr="00291381" w:rsidRDefault="006D1335" w:rsidP="00D638BC">
            <w:pPr>
              <w:pStyle w:val="CRCoverPage"/>
              <w:spacing w:after="0"/>
              <w:ind w:left="100"/>
              <w:rPr>
                <w:lang w:eastAsia="zh-CN"/>
              </w:rPr>
            </w:pPr>
            <w:r>
              <w:t>Samsung</w:t>
            </w:r>
            <w:r w:rsidR="00AF0D13">
              <w:t>,</w:t>
            </w:r>
            <w:r w:rsidR="00837079" w:rsidRPr="00291381">
              <w:t xml:space="preserve"> </w:t>
            </w:r>
            <w:ins w:id="7" w:author="Samsung-r01" w:date="2025-01-20T13:00:00Z">
              <w:r w:rsidR="00D638BC">
                <w:t>vivo?, Lenovo?</w:t>
              </w:r>
            </w:ins>
            <w:ins w:id="8" w:author="Thomas Belling (Nokia)" w:date="2025-01-20T22:24:00Z">
              <w:r w:rsidR="00D552CA">
                <w:t>, Nokia</w:t>
              </w:r>
            </w:ins>
            <w:ins w:id="9" w:author="Samsung-r01" w:date="2025-01-20T13:00:00Z">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2"/>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42451FF5" w14:textId="18FAE2FE" w:rsidR="00C26C63" w:rsidDel="00D552CA" w:rsidRDefault="00C26C63" w:rsidP="00D552CA">
            <w:pPr>
              <w:pStyle w:val="CRCoverPage"/>
              <w:spacing w:after="0"/>
              <w:rPr>
                <w:del w:id="10" w:author="Thomas Belling (Nokia)" w:date="2025-01-20T22:21:00Z"/>
                <w:rFonts w:eastAsia="Malgun Gothic"/>
                <w:lang w:eastAsia="ko-KR"/>
              </w:rPr>
            </w:pPr>
            <w:del w:id="11" w:author="Thomas Belling (Nokia)" w:date="2025-01-20T22:21:00Z">
              <w:r w:rsidDel="00D552CA">
                <w:rPr>
                  <w:rFonts w:eastAsia="Malgun Gothic"/>
                  <w:lang w:eastAsia="ko-KR"/>
                </w:rPr>
                <w:delText xml:space="preserve">When untrusted AF is acting as the VFL server, as it has been documented in clause </w:delText>
              </w:r>
              <w:r w:rsidRPr="00C26C63" w:rsidDel="00D552CA">
                <w:rPr>
                  <w:rFonts w:eastAsia="Malgun Gothic"/>
                  <w:lang w:eastAsia="ko-KR"/>
                </w:rPr>
                <w:delText>6.2H.2.2.2</w:delText>
              </w:r>
              <w:r w:rsidDel="00D552CA">
                <w:rPr>
                  <w:rFonts w:eastAsia="Malgun Gothic"/>
                  <w:lang w:eastAsia="ko-KR"/>
                </w:rPr>
                <w:delText xml:space="preserve"> of TS 23.288, the NEF will forward the VFL preparation response </w:delText>
              </w:r>
              <w:r w:rsidR="005D4A6D" w:rsidDel="00D552CA">
                <w:rPr>
                  <w:rFonts w:eastAsia="Malgun Gothic"/>
                  <w:lang w:eastAsia="ko-KR"/>
                </w:rPr>
                <w:delText xml:space="preserve">from every VFL client </w:delText>
              </w:r>
              <w:r w:rsidDel="00D552CA">
                <w:rPr>
                  <w:rFonts w:eastAsia="Malgun Gothic"/>
                  <w:lang w:eastAsia="ko-KR"/>
                </w:rPr>
                <w:delText>individually</w:delText>
              </w:r>
              <w:r w:rsidR="005D4A6D" w:rsidDel="00D552CA">
                <w:rPr>
                  <w:rFonts w:eastAsia="Malgun Gothic"/>
                  <w:lang w:eastAsia="ko-KR"/>
                </w:rPr>
                <w:delText xml:space="preserve"> to the server</w:delText>
              </w:r>
              <w:r w:rsidDel="00D552CA">
                <w:rPr>
                  <w:rFonts w:eastAsia="Malgun Gothic"/>
                  <w:lang w:eastAsia="ko-KR"/>
                </w:rPr>
                <w:delText xml:space="preserve"> by mapping </w:delText>
              </w:r>
              <w:r w:rsidR="005D4A6D" w:rsidDel="00D552CA">
                <w:rPr>
                  <w:rFonts w:eastAsia="Malgun Gothic"/>
                  <w:lang w:eastAsia="ko-KR"/>
                </w:rPr>
                <w:delText xml:space="preserve">a list of </w:delText>
              </w:r>
              <w:r w:rsidDel="00D552CA">
                <w:rPr>
                  <w:rFonts w:eastAsia="Malgun Gothic"/>
                  <w:lang w:eastAsia="ko-KR"/>
                </w:rPr>
                <w:delText>internal sample IDs to external IDs. Considering the potential high number of VFL clients and the sample IDs in each VFL preparation response, NEF will have very high workload</w:delText>
              </w:r>
              <w:r w:rsidR="00B5603C" w:rsidDel="00D552CA">
                <w:rPr>
                  <w:rFonts w:eastAsia="Malgun Gothic"/>
                  <w:lang w:eastAsia="ko-KR"/>
                </w:rPr>
                <w:delText xml:space="preserve"> on sample ID mapping and VFL preparation response exposure. </w:delText>
              </w:r>
            </w:del>
          </w:p>
          <w:p w14:paraId="3C7DF07B" w14:textId="609002E4" w:rsidR="00B5603C" w:rsidDel="00D552CA" w:rsidRDefault="00B5603C" w:rsidP="00D552CA">
            <w:pPr>
              <w:pStyle w:val="CRCoverPage"/>
              <w:spacing w:after="0"/>
              <w:rPr>
                <w:del w:id="12" w:author="Thomas Belling (Nokia)" w:date="2025-01-20T22:21:00Z"/>
                <w:rFonts w:eastAsia="Malgun Gothic"/>
                <w:lang w:eastAsia="ko-KR"/>
              </w:rPr>
            </w:pPr>
          </w:p>
          <w:p w14:paraId="02526B8A" w14:textId="187A7E07" w:rsidR="00C26C63" w:rsidDel="00D552CA" w:rsidRDefault="00C26C63" w:rsidP="00D552CA">
            <w:pPr>
              <w:pStyle w:val="CRCoverPage"/>
              <w:spacing w:after="0"/>
              <w:rPr>
                <w:del w:id="13" w:author="Thomas Belling (Nokia)" w:date="2025-01-20T22:21:00Z"/>
                <w:rFonts w:eastAsia="Malgun Gothic"/>
                <w:lang w:eastAsia="ko-KR"/>
              </w:rPr>
            </w:pPr>
            <w:del w:id="14" w:author="Thomas Belling (Nokia)" w:date="2025-01-20T22:21:00Z">
              <w:r w:rsidDel="00D552CA">
                <w:rPr>
                  <w:rFonts w:eastAsia="Malgun Gothic"/>
                  <w:lang w:eastAsia="ko-KR"/>
                </w:rPr>
                <w:delText>Furthermore, exposing the</w:delText>
              </w:r>
              <w:r w:rsidR="00B5603C" w:rsidDel="00D552CA">
                <w:rPr>
                  <w:rFonts w:eastAsia="Malgun Gothic"/>
                  <w:lang w:eastAsia="ko-KR"/>
                </w:rPr>
                <w:delText xml:space="preserve"> supported</w:delText>
              </w:r>
              <w:r w:rsidDel="00D552CA">
                <w:rPr>
                  <w:rFonts w:eastAsia="Malgun Gothic"/>
                  <w:lang w:eastAsia="ko-KR"/>
                </w:rPr>
                <w:delText xml:space="preserve"> sample IDs </w:delText>
              </w:r>
              <w:r w:rsidR="00B5603C" w:rsidDel="00D552CA">
                <w:rPr>
                  <w:rFonts w:eastAsia="Malgun Gothic"/>
                  <w:lang w:eastAsia="ko-KR"/>
                </w:rPr>
                <w:delText xml:space="preserve">of </w:delText>
              </w:r>
              <w:r w:rsidDel="00D552CA">
                <w:rPr>
                  <w:rFonts w:eastAsia="Malgun Gothic"/>
                  <w:lang w:eastAsia="ko-KR"/>
                </w:rPr>
                <w:delText xml:space="preserve">every single NWDAF VFL clients can potentially increase the risk of 5GC privacy leaking. </w:delText>
              </w:r>
            </w:del>
          </w:p>
          <w:p w14:paraId="68B910DD" w14:textId="2E41826C" w:rsidR="00C26C63" w:rsidDel="00D552CA" w:rsidRDefault="00C26C63" w:rsidP="00D552CA">
            <w:pPr>
              <w:pStyle w:val="CRCoverPage"/>
              <w:spacing w:after="0"/>
              <w:rPr>
                <w:del w:id="15" w:author="Thomas Belling (Nokia)" w:date="2025-01-20T22:21:00Z"/>
                <w:rFonts w:eastAsia="Malgun Gothic"/>
                <w:lang w:eastAsia="ko-KR"/>
              </w:rPr>
            </w:pPr>
          </w:p>
          <w:p w14:paraId="6345CD07" w14:textId="70BF9D0C" w:rsidR="00C26C63" w:rsidDel="00D552CA" w:rsidRDefault="00C26C63" w:rsidP="00D552CA">
            <w:pPr>
              <w:pStyle w:val="CRCoverPage"/>
              <w:spacing w:after="0"/>
              <w:rPr>
                <w:del w:id="16" w:author="Thomas Belling (Nokia)" w:date="2025-01-20T22:21:00Z"/>
                <w:rFonts w:eastAsia="Malgun Gothic"/>
                <w:lang w:eastAsia="ko-KR"/>
              </w:rPr>
            </w:pPr>
            <w:del w:id="17" w:author="Thomas Belling (Nokia)" w:date="2025-01-20T22:21:00Z">
              <w:r w:rsidDel="00D552CA">
                <w:rPr>
                  <w:rFonts w:eastAsia="Malgun Gothic"/>
                  <w:lang w:eastAsia="ko-KR"/>
                </w:rPr>
                <w:delTex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delText>
              </w:r>
            </w:del>
          </w:p>
          <w:p w14:paraId="65047479" w14:textId="338283A7" w:rsidR="00D552CA" w:rsidRDefault="00D552CA" w:rsidP="00D552CA">
            <w:pPr>
              <w:pStyle w:val="CRCoverPage"/>
              <w:spacing w:after="0"/>
              <w:rPr>
                <w:ins w:id="18" w:author="Thomas Belling (Nokia)" w:date="2025-01-20T22:21:00Z"/>
                <w:rFonts w:eastAsia="Malgun Gothic"/>
                <w:lang w:eastAsia="ko-KR"/>
              </w:rPr>
            </w:pPr>
            <w:ins w:id="19" w:author="Thomas Belling (Nokia)" w:date="2025-01-20T22:21:00Z">
              <w:r>
                <w:rPr>
                  <w:lang w:eastAsia="ko-KR"/>
                </w:rPr>
                <w:t xml:space="preserve">Unregistered UEs are not suitable for samples as no data related to them can be collected. An untrusted AF can use the </w:t>
              </w:r>
              <w:proofErr w:type="spellStart"/>
              <w:r w:rsidRPr="00626D55">
                <w:rPr>
                  <w:lang w:eastAsia="ko-KR"/>
                </w:rPr>
                <w:t>Nnef_MemberSelection</w:t>
              </w:r>
              <w:proofErr w:type="spellEnd"/>
              <w:r w:rsidRPr="00626D55">
                <w:rPr>
                  <w:lang w:eastAsia="ko-KR"/>
                </w:rPr>
                <w:t xml:space="preserve"> service</w:t>
              </w:r>
              <w:r>
                <w:rPr>
                  <w:lang w:eastAsia="ko-KR"/>
                </w:rPr>
                <w:t xml:space="preserve"> to check whether UEs are registered</w:t>
              </w:r>
            </w:ins>
            <w:ins w:id="20" w:author="Thomas Belling (Nokia)" w:date="2025-01-20T22:22:00Z">
              <w:r>
                <w:rPr>
                  <w:lang w:eastAsia="ko-KR"/>
                </w:rPr>
                <w:t>. This avoids interactions with each VFL client.</w:t>
              </w:r>
            </w:ins>
          </w:p>
          <w:p w14:paraId="7D08F689" w14:textId="493077D0" w:rsidR="00231FD0" w:rsidRPr="00291381" w:rsidRDefault="00231FD0" w:rsidP="00D552CA">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5F9F01C8" w:rsidR="008D7C26" w:rsidRPr="00291381" w:rsidRDefault="00D552CA" w:rsidP="00655D9C">
            <w:pPr>
              <w:pStyle w:val="CRCoverPage"/>
              <w:spacing w:after="0"/>
              <w:rPr>
                <w:rFonts w:eastAsia="Malgun Gothic"/>
                <w:lang w:eastAsia="ko-KR"/>
              </w:rPr>
            </w:pPr>
            <w:ins w:id="21" w:author="Thomas Belling (Nokia)" w:date="2025-01-20T22:23:00Z">
              <w:r>
                <w:rPr>
                  <w:lang w:eastAsia="ko-KR"/>
                </w:rPr>
                <w:t xml:space="preserve">The VFL server checks whether UEs are registered at the UDM. An untrusted AF can use the </w:t>
              </w:r>
              <w:proofErr w:type="spellStart"/>
              <w:r w:rsidRPr="00626D55">
                <w:rPr>
                  <w:lang w:eastAsia="ko-KR"/>
                </w:rPr>
                <w:t>Nnef_MemberSelection</w:t>
              </w:r>
              <w:proofErr w:type="spellEnd"/>
              <w:r w:rsidRPr="00626D55">
                <w:rPr>
                  <w:lang w:eastAsia="ko-KR"/>
                </w:rPr>
                <w:t xml:space="preserve"> </w:t>
              </w:r>
              <w:proofErr w:type="gramStart"/>
              <w:r w:rsidRPr="00626D55">
                <w:rPr>
                  <w:lang w:eastAsia="ko-KR"/>
                </w:rPr>
                <w:t>service</w:t>
              </w:r>
              <w:r>
                <w:rPr>
                  <w:lang w:eastAsia="ko-KR"/>
                </w:rPr>
                <w:t xml:space="preserve"> .</w:t>
              </w:r>
            </w:ins>
            <w:proofErr w:type="gramEnd"/>
            <w:del w:id="22" w:author="Thomas Belling (Nokia)" w:date="2025-01-20T22:23:00Z">
              <w:r w:rsidR="008D7C26" w:rsidDel="00D552CA">
                <w:delText xml:space="preserve">Introduce new steps into clause </w:delText>
              </w:r>
              <w:r w:rsidR="008D7C26" w:rsidRPr="00C26C63" w:rsidDel="00D552CA">
                <w:rPr>
                  <w:lang w:eastAsia="zh-CN"/>
                </w:rPr>
                <w:delText>6.2H.2.2.2</w:delText>
              </w:r>
              <w:r w:rsidR="008D7C26" w:rsidDel="00D552CA">
                <w:rPr>
                  <w:lang w:eastAsia="zh-CN"/>
                </w:rPr>
                <w:delText xml:space="preserve"> to support NEF </w:delText>
              </w:r>
              <w:r w:rsidR="00B5603C" w:rsidDel="00D552CA">
                <w:rPr>
                  <w:rFonts w:eastAsia="Malgun Gothic"/>
                  <w:lang w:eastAsia="ko-KR"/>
                </w:rPr>
                <w:delText>to</w:delText>
              </w:r>
              <w:r w:rsidR="00655D9C" w:rsidDel="00D552CA">
                <w:rPr>
                  <w:rFonts w:eastAsia="Malgun Gothic"/>
                  <w:lang w:eastAsia="ko-KR"/>
                </w:rPr>
                <w:delText xml:space="preserve"> determine the sample ID intersection</w:delText>
              </w:r>
              <w:r w:rsidR="008D7C26" w:rsidDel="00D552CA">
                <w:rPr>
                  <w:rFonts w:eastAsia="Malgun Gothic"/>
                  <w:lang w:eastAsia="ko-KR"/>
                </w:rPr>
                <w:delText>.</w:delText>
              </w:r>
            </w:del>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AB130BD" w14:textId="7B510F68" w:rsidR="00A0172C" w:rsidDel="00D552CA" w:rsidRDefault="00D552CA" w:rsidP="008D7C26">
            <w:pPr>
              <w:pStyle w:val="CRCoverPage"/>
              <w:spacing w:after="0"/>
              <w:rPr>
                <w:del w:id="23" w:author="Thomas Belling (Nokia)" w:date="2025-01-20T22:24:00Z"/>
                <w:rFonts w:eastAsia="Malgun Gothic"/>
                <w:lang w:eastAsia="ko-KR"/>
              </w:rPr>
            </w:pPr>
            <w:ins w:id="24" w:author="Thomas Belling (Nokia)" w:date="2025-01-20T22:24:00Z">
              <w:r>
                <w:rPr>
                  <w:noProof/>
                </w:rPr>
                <w:t>Unresolved issue about sample selection remains and there is a risk of unnnecessary signalling as each client might perform checks at the UDM for each UE.</w:t>
              </w:r>
            </w:ins>
            <w:del w:id="25" w:author="Thomas Belling (Nokia)" w:date="2025-01-20T22:24:00Z">
              <w:r w:rsidR="008D7C26" w:rsidDel="00D552CA">
                <w:rPr>
                  <w:rFonts w:eastAsia="Malgun Gothic"/>
                  <w:lang w:eastAsia="ko-KR"/>
                </w:rPr>
                <w:delText xml:space="preserve">NEF is with </w:delText>
              </w:r>
              <w:r w:rsidR="00244DB8" w:rsidDel="00D552CA">
                <w:rPr>
                  <w:rFonts w:eastAsia="Malgun Gothic"/>
                  <w:lang w:eastAsia="ko-KR"/>
                </w:rPr>
                <w:delText xml:space="preserve">high workload caused by sample ID mapping and VFL preparation response exposure. </w:delText>
              </w:r>
              <w:r w:rsidR="008D7C26" w:rsidDel="00D552CA">
                <w:rPr>
                  <w:rFonts w:eastAsia="Malgun Gothic"/>
                  <w:lang w:eastAsia="ko-KR"/>
                </w:rPr>
                <w:delText xml:space="preserve"> </w:delText>
              </w:r>
            </w:del>
          </w:p>
          <w:p w14:paraId="33674589" w14:textId="69321190" w:rsidR="00E32389" w:rsidRPr="00291381" w:rsidRDefault="008D7C26" w:rsidP="008D7C26">
            <w:pPr>
              <w:pStyle w:val="CRCoverPage"/>
              <w:spacing w:after="0"/>
              <w:rPr>
                <w:rFonts w:eastAsia="Malgun Gothic"/>
                <w:lang w:eastAsia="ko-KR"/>
              </w:rPr>
            </w:pPr>
            <w:del w:id="26" w:author="Thomas Belling (Nokia)" w:date="2025-01-20T22:24:00Z">
              <w:r w:rsidDel="00D552CA">
                <w:rPr>
                  <w:rFonts w:eastAsia="Malgun Gothic"/>
                  <w:lang w:eastAsia="ko-KR"/>
                </w:rPr>
                <w:delText>5GC privacy cannot be secured</w:delText>
              </w:r>
            </w:del>
            <w:r>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2"/>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7" w:name="_Toc45184112"/>
      <w:bookmarkStart w:id="28" w:name="_Toc47342954"/>
      <w:bookmarkStart w:id="29" w:name="_Toc51769656"/>
      <w:bookmarkStart w:id="30" w:name="_Toc114665742"/>
    </w:p>
    <w:bookmarkEnd w:id="27"/>
    <w:bookmarkEnd w:id="28"/>
    <w:bookmarkEnd w:id="29"/>
    <w:bookmarkEnd w:id="30"/>
    <w:p w14:paraId="6C7D190A" w14:textId="435394D7" w:rsidR="00064A23" w:rsidRPr="00291381" w:rsidRDefault="00064A23" w:rsidP="00064A23">
      <w:pPr>
        <w:pStyle w:val="12"/>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5"/>
        <w:rPr>
          <w:lang w:eastAsia="ko-KR"/>
        </w:rPr>
      </w:pPr>
      <w:bookmarkStart w:id="31" w:name="_CR6_18_1"/>
      <w:bookmarkStart w:id="32" w:name="_Toc185597591"/>
      <w:bookmarkEnd w:id="31"/>
      <w:r>
        <w:rPr>
          <w:lang w:eastAsia="ko-KR"/>
        </w:rPr>
        <w:t>6.2H.2.2.2</w:t>
      </w:r>
      <w:r>
        <w:rPr>
          <w:lang w:eastAsia="ko-KR"/>
        </w:rPr>
        <w:tab/>
        <w:t>Preparation procedure for Vertical Federated Learning when untrusted AF is the VFL server</w:t>
      </w:r>
      <w:bookmarkEnd w:id="32"/>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5CEDD9E7" w:rsidR="00A949FB" w:rsidRDefault="00A949FB" w:rsidP="00A949FB">
      <w:pPr>
        <w:pStyle w:val="TH"/>
        <w:rPr>
          <w:ins w:id="33" w:author="Samsung" w:date="2025-01-13T17:26:00Z"/>
          <w:rFonts w:eastAsia="等线"/>
          <w:noProof/>
        </w:rPr>
      </w:pPr>
      <w:del w:id="34" w:author="Samsung-r02" w:date="2025-01-20T18:13:00Z">
        <w:r w:rsidRPr="00603D2C" w:rsidDel="0017516D">
          <w:rPr>
            <w:rFonts w:eastAsia="等线"/>
            <w:noProof/>
          </w:rPr>
          <w:object w:dxaOrig="11904" w:dyaOrig="11113" w14:anchorId="3DBC6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335.05pt" o:ole="">
              <v:imagedata r:id="rId17" o:title=""/>
            </v:shape>
            <o:OLEObject Type="Embed" ProgID="Visio.Drawing.15" ShapeID="_x0000_i1025" DrawAspect="Content" ObjectID="_1799074050" r:id="rId18"/>
          </w:object>
        </w:r>
      </w:del>
    </w:p>
    <w:p w14:paraId="3FCA2E98" w14:textId="2BCD60B1" w:rsidR="006313CD" w:rsidRDefault="008978F8" w:rsidP="00A949FB">
      <w:pPr>
        <w:pStyle w:val="TH"/>
        <w:rPr>
          <w:ins w:id="35" w:author="Samsung-r04" w:date="2025-01-21T12:04:00Z"/>
          <w:rFonts w:eastAsia="等线"/>
          <w:noProof/>
        </w:rPr>
      </w:pPr>
      <w:ins w:id="36" w:author="Thomas Belling (Nokia)" w:date="2025-01-20T22:18:00Z">
        <w:del w:id="37" w:author="Samsung-r04" w:date="2025-01-21T12:04:00Z">
          <w:r w:rsidRPr="00603D2C" w:rsidDel="00797914">
            <w:rPr>
              <w:rFonts w:eastAsia="等线"/>
              <w:noProof/>
            </w:rPr>
            <w:object w:dxaOrig="11895" w:dyaOrig="11115" w14:anchorId="3183AEE8">
              <v:shape id="_x0000_i1026" type="#_x0000_t75" style="width:434.75pt;height:336.25pt" o:ole="">
                <v:imagedata r:id="rId19" o:title=""/>
              </v:shape>
              <o:OLEObject Type="Embed" ProgID="Visio.Drawing.15" ShapeID="_x0000_i1026" DrawAspect="Content" ObjectID="_1799074051" r:id="rId20"/>
            </w:object>
          </w:r>
        </w:del>
      </w:ins>
    </w:p>
    <w:p w14:paraId="01031DC0" w14:textId="63291F00" w:rsidR="00797914" w:rsidRDefault="00DB1A3F" w:rsidP="00A949FB">
      <w:pPr>
        <w:pStyle w:val="TH"/>
        <w:rPr>
          <w:lang w:eastAsia="ko-KR"/>
        </w:rPr>
      </w:pPr>
      <w:ins w:id="38" w:author="Samsung-r04" w:date="2025-01-21T12:16:00Z">
        <w:r>
          <w:object w:dxaOrig="10860" w:dyaOrig="10945" w14:anchorId="7991550F">
            <v:shape id="_x0000_i1027" type="#_x0000_t75" style="width:413.2pt;height:416.45pt" o:ole="">
              <v:imagedata r:id="rId21" o:title=""/>
            </v:shape>
            <o:OLEObject Type="Embed" ProgID="Visio.Drawing.15" ShapeID="_x0000_i1027" DrawAspect="Content" ObjectID="_1799074052" r:id="rId22"/>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Del="00A949FB" w:rsidRDefault="00A949FB" w:rsidP="00A949FB">
      <w:pPr>
        <w:pStyle w:val="EditorsNote"/>
        <w:rPr>
          <w:del w:id="39" w:author="Samsung" w:date="2025-01-13T17:11:00Z"/>
          <w:lang w:eastAsia="ko-KR"/>
        </w:rPr>
      </w:pPr>
      <w:del w:id="40" w:author="Samsung" w:date="2025-01-13T17:11:00Z">
        <w:r w:rsidDel="00A949FB">
          <w:rPr>
            <w:lang w:eastAsia="ko-KR"/>
          </w:rPr>
          <w:delText>Editor´s note:</w:delText>
        </w:r>
        <w:r w:rsidDel="00A949FB">
          <w:rPr>
            <w:lang w:eastAsia="ko-KR"/>
          </w:rPr>
          <w:tab/>
          <w:delText>For the VFL preparation procedure, whether and how NEF does pre-work of sample IDs intersection before the VFL server determines the final sample IDs is FFS.</w:delText>
        </w:r>
      </w:del>
    </w:p>
    <w:p w14:paraId="01F5AB63" w14:textId="535E80C6" w:rsidR="008978F8" w:rsidRPr="005E1F62" w:rsidDel="00743021" w:rsidRDefault="008978F8" w:rsidP="008978F8">
      <w:pPr>
        <w:pStyle w:val="B1"/>
        <w:rPr>
          <w:ins w:id="41" w:author="Thomas Belling (Nokia)" w:date="2025-01-20T22:15:00Z"/>
          <w:del w:id="42" w:author="vivo-R1" w:date="2025-01-22T17:54:00Z"/>
        </w:rPr>
      </w:pPr>
      <w:ins w:id="43" w:author="Thomas Belling (Nokia)" w:date="2025-01-20T22:15:00Z">
        <w:del w:id="44" w:author="vivo-R1" w:date="2025-01-22T17:54:00Z">
          <w:r w:rsidRPr="00B94492" w:rsidDel="00743021">
            <w:rPr>
              <w:highlight w:val="magenta"/>
              <w:lang w:eastAsia="ko-KR"/>
            </w:rPr>
            <w:delText>0.</w:delText>
          </w:r>
          <w:r w:rsidRPr="00B94492" w:rsidDel="00743021">
            <w:rPr>
              <w:highlight w:val="magenta"/>
              <w:lang w:eastAsia="ko-KR"/>
            </w:rPr>
            <w:tab/>
            <w:delText>If UEs are to be used as samples, an</w:delText>
          </w:r>
          <w:r w:rsidRPr="00B94492" w:rsidDel="00743021">
            <w:rPr>
              <w:highlight w:val="magenta"/>
            </w:rPr>
            <w:delText xml:space="preserve"> untrusted AF may use the Nnef_MemberSelection service to ask the NEF to reduce the list of candidate UEs based on filter criteria it provides.</w:delText>
          </w:r>
        </w:del>
      </w:ins>
    </w:p>
    <w:p w14:paraId="21C77F32" w14:textId="58A2ADCD" w:rsidR="00A949FB" w:rsidRDefault="00A949FB" w:rsidP="00A949FB">
      <w:pPr>
        <w:pStyle w:val="B1"/>
        <w:rPr>
          <w:ins w:id="45" w:author="Samsung-r01" w:date="2025-01-20T13:18:00Z"/>
          <w:lang w:eastAsia="ko-KR"/>
        </w:rPr>
      </w:pPr>
      <w:r>
        <w:rPr>
          <w:lang w:eastAsia="ko-KR"/>
        </w:rPr>
        <w:t>1-</w:t>
      </w:r>
      <w:r>
        <w:rPr>
          <w:lang w:eastAsia="ko-KR"/>
        </w:rPr>
        <w:tab/>
        <w:t xml:space="preserve">The untrusted AF as VFL server sends VFL preparation requests to each of the candidate VFL client(s), using </w:t>
      </w:r>
      <w:ins w:id="46" w:author="Samsung-r04" w:date="2025-01-21T12:04:00Z">
        <w:r w:rsidR="00797914" w:rsidRPr="00797914">
          <w:rPr>
            <w:highlight w:val="green"/>
            <w:lang w:eastAsia="ko-KR"/>
          </w:rPr>
          <w:t>one</w:t>
        </w:r>
        <w:r w:rsidR="00797914">
          <w:rPr>
            <w:lang w:eastAsia="ko-KR"/>
          </w:rPr>
          <w:t xml:space="preserve"> </w:t>
        </w:r>
      </w:ins>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60D45525" w14:textId="7597A039" w:rsidR="00F55410" w:rsidDel="008978F8" w:rsidRDefault="00F55410" w:rsidP="00A949FB">
      <w:pPr>
        <w:pStyle w:val="B1"/>
        <w:rPr>
          <w:del w:id="47" w:author="Thomas Belling (Nokia)" w:date="2025-01-20T22:15:00Z"/>
          <w:lang w:eastAsia="ko-KR"/>
        </w:rPr>
      </w:pPr>
      <w:ins w:id="48" w:author="Samsung-r01" w:date="2025-01-20T13:18:00Z">
        <w:del w:id="49" w:author="Thomas Belling (Nokia)" w:date="2025-01-20T22:15:00Z">
          <w:r w:rsidDel="008978F8">
            <w:rPr>
              <w:lang w:eastAsia="ko-KR"/>
            </w:rPr>
            <w:tab/>
          </w:r>
          <w:r w:rsidRPr="00F55410" w:rsidDel="008978F8">
            <w:rPr>
              <w:highlight w:val="yellow"/>
              <w:lang w:eastAsia="ko-KR"/>
            </w:rPr>
            <w:delText>Alternatively,</w:delText>
          </w:r>
        </w:del>
      </w:ins>
      <w:ins w:id="50" w:author="Samsung-r02" w:date="2025-01-20T18:14:00Z">
        <w:del w:id="51" w:author="Thomas Belling (Nokia)" w:date="2025-01-20T22:15:00Z">
          <w:r w:rsidR="00EA1512" w:rsidDel="008978F8">
            <w:rPr>
              <w:highlight w:val="yellow"/>
              <w:lang w:eastAsia="ko-KR"/>
            </w:rPr>
            <w:delText xml:space="preserve"> </w:delText>
          </w:r>
          <w:r w:rsidR="00EA1512" w:rsidRPr="00EA1512" w:rsidDel="008978F8">
            <w:rPr>
              <w:highlight w:val="cyan"/>
              <w:lang w:eastAsia="ko-KR"/>
            </w:rPr>
            <w:delText>for option 2,</w:delText>
          </w:r>
        </w:del>
      </w:ins>
      <w:ins w:id="52" w:author="Samsung-r01" w:date="2025-01-20T13:18:00Z">
        <w:del w:id="53" w:author="Thomas Belling (Nokia)" w:date="2025-01-20T22:15:00Z">
          <w:r w:rsidRPr="00EA1512" w:rsidDel="008978F8">
            <w:rPr>
              <w:highlight w:val="cyan"/>
              <w:lang w:eastAsia="ko-KR"/>
            </w:rPr>
            <w:delText xml:space="preserve"> </w:delText>
          </w:r>
          <w:r w:rsidRPr="00F55410" w:rsidDel="008978F8">
            <w:rPr>
              <w:highlight w:val="yellow"/>
              <w:lang w:eastAsia="ko-KR"/>
            </w:rPr>
            <w:delText>the untrusted AF as VFL server sends one VFL preparation request the NEF</w:delText>
          </w:r>
        </w:del>
      </w:ins>
      <w:ins w:id="54" w:author="Samsung-r01" w:date="2025-01-20T13:20:00Z">
        <w:del w:id="55" w:author="Thomas Belling (Nokia)" w:date="2025-01-20T22:15:00Z">
          <w:r w:rsidDel="008978F8">
            <w:rPr>
              <w:highlight w:val="yellow"/>
              <w:lang w:eastAsia="ko-KR"/>
            </w:rPr>
            <w:delText xml:space="preserve"> for multiple NWDAF VFL clients</w:delText>
          </w:r>
        </w:del>
      </w:ins>
      <w:ins w:id="56" w:author="Samsung-r01" w:date="2025-01-20T13:19:00Z">
        <w:del w:id="57" w:author="Thomas Belling (Nokia)" w:date="2025-01-20T22:15:00Z">
          <w:r w:rsidRPr="00F55410" w:rsidDel="008978F8">
            <w:rPr>
              <w:highlight w:val="yellow"/>
              <w:lang w:eastAsia="ko-KR"/>
            </w:rPr>
            <w:delText>. The</w:delText>
          </w:r>
        </w:del>
      </w:ins>
      <w:ins w:id="58" w:author="Samsung-r01" w:date="2025-01-20T13:18:00Z">
        <w:del w:id="59" w:author="Thomas Belling (Nokia)" w:date="2025-01-20T22:15:00Z">
          <w:r w:rsidRPr="00F55410" w:rsidDel="008978F8">
            <w:rPr>
              <w:highlight w:val="yellow"/>
              <w:lang w:eastAsia="ko-KR"/>
            </w:rPr>
            <w:delText xml:space="preserve"> NEF translates the</w:delText>
          </w:r>
        </w:del>
      </w:ins>
      <w:ins w:id="60" w:author="Samsung-r01" w:date="2025-01-20T13:19:00Z">
        <w:del w:id="61" w:author="Thomas Belling (Nokia)" w:date="2025-01-20T22:15:00Z">
          <w:r w:rsidRPr="00F55410" w:rsidDel="008978F8">
            <w:rPr>
              <w:highlight w:val="yellow"/>
              <w:lang w:eastAsia="ko-KR"/>
            </w:rPr>
            <w:delText xml:space="preserve"> external NWDAF IDs into internal IDs and forwards the VFL preparation request to the NWDAF VFL clients.</w:delText>
          </w:r>
          <w:r w:rsidDel="008978F8">
            <w:rPr>
              <w:lang w:eastAsia="ko-KR"/>
            </w:rPr>
            <w:delText xml:space="preserve"> </w:delText>
          </w:r>
        </w:del>
      </w:ins>
    </w:p>
    <w:p w14:paraId="7D675DC7" w14:textId="4045608D" w:rsidR="00A949FB" w:rsidRDefault="00A949FB" w:rsidP="00A949FB">
      <w:pPr>
        <w:pStyle w:val="B1"/>
        <w:rPr>
          <w:lang w:eastAsia="ko-KR"/>
        </w:rPr>
      </w:pPr>
      <w:r>
        <w:rPr>
          <w:lang w:eastAsia="ko-KR"/>
        </w:rPr>
        <w:t>2-</w:t>
      </w:r>
      <w:r>
        <w:rPr>
          <w:lang w:eastAsia="ko-KR"/>
        </w:rPr>
        <w:tab/>
        <w:t>The NEF maps the external NWDAF and GPSI(s) to the internal NWDAF and SUPI(s). The NEF send</w:t>
      </w:r>
      <w:ins w:id="62" w:author="Samsung-r04" w:date="2025-01-21T12:05:00Z">
        <w:r w:rsidR="00797914">
          <w:rPr>
            <w:lang w:eastAsia="ko-KR"/>
          </w:rPr>
          <w:t xml:space="preserve"> </w:t>
        </w:r>
        <w:r w:rsidR="00797914" w:rsidRPr="00797914">
          <w:rPr>
            <w:highlight w:val="green"/>
            <w:lang w:eastAsia="ko-KR"/>
          </w:rPr>
          <w:t>multiple</w:t>
        </w:r>
      </w:ins>
      <w:r>
        <w:rPr>
          <w:lang w:eastAsia="ko-KR"/>
        </w:rPr>
        <w:t xml:space="preserve"> VFL preparation reques</w:t>
      </w:r>
      <w:r w:rsidRPr="00797914">
        <w:rPr>
          <w:highlight w:val="green"/>
          <w:lang w:eastAsia="ko-KR"/>
        </w:rPr>
        <w:t>t</w:t>
      </w:r>
      <w:ins w:id="63" w:author="Samsung-r04" w:date="2025-01-21T12:05:00Z">
        <w:r w:rsidR="00797914" w:rsidRPr="00797914">
          <w:rPr>
            <w:highlight w:val="green"/>
            <w:lang w:eastAsia="ko-KR"/>
          </w:rPr>
          <w:t>s</w:t>
        </w:r>
      </w:ins>
      <w:r>
        <w:rPr>
          <w:lang w:eastAsia="ko-KR"/>
        </w:rPr>
        <w:t xml:space="preserve"> to the candidate internal NWDAF ID</w:t>
      </w:r>
      <w:ins w:id="64" w:author="Samsung-r04" w:date="2025-01-21T12:05:00Z">
        <w:r w:rsidR="00797914" w:rsidRPr="00797914">
          <w:rPr>
            <w:highlight w:val="green"/>
            <w:lang w:eastAsia="ko-KR"/>
          </w:rPr>
          <w:t>(s)</w:t>
        </w:r>
      </w:ins>
      <w:r>
        <w:rPr>
          <w:lang w:eastAsia="ko-KR"/>
        </w:rPr>
        <w:t xml:space="preserve"> using </w:t>
      </w:r>
      <w:proofErr w:type="spellStart"/>
      <w:r>
        <w:rPr>
          <w:lang w:eastAsia="ko-KR"/>
        </w:rPr>
        <w:t>Nnwdaf_VFLTraining_Request</w:t>
      </w:r>
      <w:proofErr w:type="spellEnd"/>
      <w:r>
        <w:rPr>
          <w:lang w:eastAsia="ko-KR"/>
        </w:rPr>
        <w:t xml:space="preserve"> service with the same information as provided in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t>4-</w:t>
      </w:r>
      <w:r>
        <w:rPr>
          <w:lang w:eastAsia="ko-KR"/>
        </w:rPr>
        <w:tab/>
        <w:t>Same as step 3 in clause 6.2H.2.2-1.</w:t>
      </w:r>
    </w:p>
    <w:p w14:paraId="08DC3B8C" w14:textId="18F073C7" w:rsidR="00A949FB" w:rsidRDefault="00A949FB" w:rsidP="00A949FB">
      <w:pPr>
        <w:pStyle w:val="B1"/>
        <w:rPr>
          <w:ins w:id="65" w:author="vivo-R1" w:date="2025-01-22T17:44:00Z"/>
          <w:lang w:eastAsia="ko-KR"/>
        </w:rPr>
      </w:pPr>
      <w:r>
        <w:rPr>
          <w:lang w:eastAsia="ko-KR"/>
        </w:rPr>
        <w:t>5</w:t>
      </w:r>
      <w:ins w:id="66" w:author="Samsung" w:date="2025-01-13T17:23:00Z">
        <w:del w:id="67" w:author="Samsung-r04" w:date="2025-01-21T12:06:00Z">
          <w:r w:rsidR="001E0447" w:rsidRPr="00797914" w:rsidDel="00797914">
            <w:rPr>
              <w:highlight w:val="green"/>
              <w:lang w:eastAsia="ko-KR"/>
            </w:rPr>
            <w:delText>a</w:delText>
          </w:r>
        </w:del>
      </w:ins>
      <w:r w:rsidRPr="00797914">
        <w:rPr>
          <w:highlight w:val="green"/>
          <w:lang w:eastAsia="ko-KR"/>
        </w:rPr>
        <w:t>-</w:t>
      </w:r>
      <w:ins w:id="68" w:author="Samsung" w:date="2025-01-13T17:23:00Z">
        <w:del w:id="69" w:author="Samsung-r04" w:date="2025-01-21T12:06:00Z">
          <w:r w:rsidR="001E0447" w:rsidRPr="00797914" w:rsidDel="00797914">
            <w:rPr>
              <w:highlight w:val="green"/>
              <w:lang w:eastAsia="ko-KR"/>
            </w:rPr>
            <w:delText>5c</w:delText>
          </w:r>
        </w:del>
      </w:ins>
      <w:r>
        <w:rPr>
          <w:lang w:eastAsia="ko-KR"/>
        </w:rPr>
        <w:tab/>
        <w:t xml:space="preserve">The NEF </w:t>
      </w:r>
      <w:ins w:id="70" w:author="Samsung-r04" w:date="2025-01-21T12:06:00Z">
        <w:r w:rsidR="00797914" w:rsidRPr="00797914">
          <w:rPr>
            <w:highlight w:val="green"/>
            <w:lang w:eastAsia="ko-KR"/>
          </w:rPr>
          <w:t>aggregates the response</w:t>
        </w:r>
      </w:ins>
      <w:ins w:id="71" w:author="Samsung-r04" w:date="2025-01-21T12:17:00Z">
        <w:r w:rsidR="000B61BE">
          <w:rPr>
            <w:highlight w:val="green"/>
            <w:lang w:eastAsia="ko-KR"/>
          </w:rPr>
          <w:t>s</w:t>
        </w:r>
      </w:ins>
      <w:ins w:id="72" w:author="Samsung-r04" w:date="2025-01-21T12:06:00Z">
        <w:r w:rsidR="00797914" w:rsidRPr="00797914">
          <w:rPr>
            <w:highlight w:val="green"/>
            <w:lang w:eastAsia="ko-KR"/>
          </w:rPr>
          <w:t xml:space="preserve"> from multiple NWDAF VFL clients</w:t>
        </w:r>
      </w:ins>
      <w:ins w:id="73" w:author="Samsung-r04" w:date="2025-01-21T12:07:00Z">
        <w:r w:rsidR="00797914" w:rsidRPr="00797914">
          <w:rPr>
            <w:highlight w:val="green"/>
            <w:lang w:eastAsia="ko-KR"/>
          </w:rPr>
          <w:t xml:space="preserve">. </w:t>
        </w:r>
      </w:ins>
      <w:ins w:id="74" w:author="Samsung-r04" w:date="2025-01-21T12:08:00Z">
        <w:r w:rsidR="00797914" w:rsidRPr="00797914">
          <w:rPr>
            <w:highlight w:val="green"/>
            <w:lang w:eastAsia="ko-KR"/>
          </w:rPr>
          <w:t xml:space="preserve">The NEF determines the sample ID intersection among </w:t>
        </w:r>
      </w:ins>
      <w:ins w:id="75" w:author="Samsung-r04" w:date="2025-01-21T12:17:00Z">
        <w:r w:rsidR="000B61BE">
          <w:rPr>
            <w:highlight w:val="green"/>
            <w:lang w:eastAsia="ko-KR"/>
          </w:rPr>
          <w:t xml:space="preserve">the </w:t>
        </w:r>
      </w:ins>
      <w:ins w:id="76" w:author="Samsung-r04" w:date="2025-01-21T12:08:00Z">
        <w:r w:rsidR="00797914" w:rsidRPr="00797914">
          <w:rPr>
            <w:highlight w:val="green"/>
            <w:lang w:eastAsia="ko-KR"/>
          </w:rPr>
          <w:t>multiple NWDAF VFL clients. Then the NEF</w:t>
        </w:r>
        <w:r w:rsidR="00797914">
          <w:rPr>
            <w:lang w:eastAsia="ko-KR"/>
          </w:rPr>
          <w:t xml:space="preserve"> </w:t>
        </w:r>
      </w:ins>
      <w:r>
        <w:rPr>
          <w:lang w:eastAsia="ko-KR"/>
        </w:rPr>
        <w:t xml:space="preserve">maps the internal NWDAF </w:t>
      </w:r>
      <w:ins w:id="77" w:author="Samsung-r04" w:date="2025-01-21T12:07:00Z">
        <w:r w:rsidR="00797914" w:rsidRPr="00797914">
          <w:rPr>
            <w:highlight w:val="green"/>
            <w:lang w:eastAsia="ko-KR"/>
          </w:rPr>
          <w:t xml:space="preserve">ID(s) </w:t>
        </w:r>
      </w:ins>
      <w:r>
        <w:rPr>
          <w:lang w:eastAsia="ko-KR"/>
        </w:rPr>
        <w:t xml:space="preserve">and </w:t>
      </w:r>
      <w:ins w:id="78" w:author="Samsung-r04" w:date="2025-01-21T12:09:00Z">
        <w:r w:rsidR="00797914" w:rsidRPr="00797914">
          <w:rPr>
            <w:highlight w:val="green"/>
            <w:lang w:eastAsia="ko-KR"/>
          </w:rPr>
          <w:t xml:space="preserve">determined </w:t>
        </w:r>
      </w:ins>
      <w:r>
        <w:rPr>
          <w:lang w:eastAsia="ko-KR"/>
        </w:rPr>
        <w:t xml:space="preserve">SUPI(s) </w:t>
      </w:r>
      <w:ins w:id="79" w:author="Samsung-r04" w:date="2025-01-21T12:09:00Z">
        <w:r w:rsidR="00797914" w:rsidRPr="00797914">
          <w:rPr>
            <w:highlight w:val="green"/>
            <w:lang w:eastAsia="ko-KR"/>
          </w:rPr>
          <w:t xml:space="preserve">intersection </w:t>
        </w:r>
      </w:ins>
      <w:r>
        <w:rPr>
          <w:lang w:eastAsia="ko-KR"/>
        </w:rPr>
        <w:t xml:space="preserve">to the external NWDAF and GPSI(s). The NEF sends the </w:t>
      </w:r>
      <w:proofErr w:type="spellStart"/>
      <w:r>
        <w:rPr>
          <w:lang w:eastAsia="ko-KR"/>
        </w:rPr>
        <w:t>Nnef_VFLTraining_Request</w:t>
      </w:r>
      <w:proofErr w:type="spellEnd"/>
      <w:r>
        <w:rPr>
          <w:lang w:eastAsia="ko-KR"/>
        </w:rPr>
        <w:t xml:space="preserve"> Response to the VFL Server with the </w:t>
      </w:r>
      <w:ins w:id="80" w:author="Samsung-r04" w:date="2025-01-21T12:09:00Z">
        <w:r w:rsidR="00797914" w:rsidRPr="00797914">
          <w:rPr>
            <w:highlight w:val="green"/>
            <w:lang w:eastAsia="ko-KR"/>
          </w:rPr>
          <w:t xml:space="preserve">other </w:t>
        </w:r>
      </w:ins>
      <w:del w:id="81" w:author="Samsung-r04" w:date="2025-01-21T12:09:00Z">
        <w:r w:rsidRPr="00797914" w:rsidDel="00797914">
          <w:rPr>
            <w:highlight w:val="green"/>
            <w:lang w:eastAsia="ko-KR"/>
          </w:rPr>
          <w:delText>same</w:delText>
        </w:r>
        <w:r w:rsidDel="00797914">
          <w:rPr>
            <w:lang w:eastAsia="ko-KR"/>
          </w:rPr>
          <w:delText xml:space="preserve"> </w:delText>
        </w:r>
      </w:del>
      <w:r>
        <w:rPr>
          <w:lang w:eastAsia="ko-KR"/>
        </w:rPr>
        <w:t>information as provided in step 4.</w:t>
      </w:r>
    </w:p>
    <w:p w14:paraId="5B9649B2" w14:textId="0CC73B22" w:rsidR="00FF47A9" w:rsidRPr="00FF47A9" w:rsidRDefault="00FF47A9" w:rsidP="004977FC">
      <w:pPr>
        <w:pStyle w:val="EditorsNote"/>
        <w:rPr>
          <w:ins w:id="82" w:author="Samsung" w:date="2025-01-13T17:11:00Z"/>
          <w:rFonts w:eastAsia="Malgun Gothic" w:hint="eastAsia"/>
          <w:lang w:eastAsia="ko-KR"/>
        </w:rPr>
      </w:pPr>
      <w:ins w:id="83" w:author="vivo-R1" w:date="2025-01-22T17:44:00Z">
        <w:r w:rsidRPr="004977FC">
          <w:rPr>
            <w:rFonts w:eastAsia="Malgun Gothic"/>
            <w:highlight w:val="magenta"/>
            <w:lang w:eastAsia="ko-KR"/>
          </w:rPr>
          <w:t>Edi</w:t>
        </w:r>
      </w:ins>
      <w:ins w:id="84" w:author="vivo-R1" w:date="2025-01-22T17:45:00Z">
        <w:r w:rsidRPr="004977FC">
          <w:rPr>
            <w:rFonts w:eastAsia="Malgun Gothic"/>
            <w:highlight w:val="magenta"/>
            <w:lang w:eastAsia="ko-KR"/>
          </w:rPr>
          <w:t xml:space="preserve">tor’s Note: </w:t>
        </w:r>
      </w:ins>
      <w:ins w:id="85" w:author="vivo-R1" w:date="2025-01-22T17:48:00Z">
        <w:r w:rsidR="004977FC">
          <w:rPr>
            <w:rFonts w:eastAsia="Malgun Gothic"/>
            <w:highlight w:val="magenta"/>
            <w:lang w:eastAsia="ko-KR"/>
          </w:rPr>
          <w:t>W</w:t>
        </w:r>
      </w:ins>
      <w:ins w:id="86" w:author="vivo-R1" w:date="2025-01-22T17:45:00Z">
        <w:r w:rsidRPr="004977FC">
          <w:rPr>
            <w:rFonts w:eastAsia="Malgun Gothic"/>
            <w:highlight w:val="magenta"/>
            <w:lang w:eastAsia="ko-KR"/>
          </w:rPr>
          <w:t xml:space="preserve">hether </w:t>
        </w:r>
      </w:ins>
      <w:ins w:id="87" w:author="vivo-R1" w:date="2025-01-22T17:46:00Z">
        <w:r w:rsidR="004977FC" w:rsidRPr="004977FC">
          <w:rPr>
            <w:rFonts w:eastAsia="Malgun Gothic"/>
            <w:highlight w:val="magenta"/>
            <w:lang w:eastAsia="ko-KR"/>
          </w:rPr>
          <w:t xml:space="preserve">NEF needs to do </w:t>
        </w:r>
        <w:r w:rsidR="004977FC" w:rsidRPr="004977FC">
          <w:rPr>
            <w:highlight w:val="magenta"/>
            <w:lang w:eastAsia="ko-KR"/>
          </w:rPr>
          <w:t>sample ID intersection</w:t>
        </w:r>
        <w:r w:rsidR="004977FC" w:rsidRPr="004977FC">
          <w:rPr>
            <w:highlight w:val="magenta"/>
            <w:lang w:eastAsia="ko-KR"/>
          </w:rPr>
          <w:t xml:space="preserve"> </w:t>
        </w:r>
      </w:ins>
      <w:ins w:id="88" w:author="vivo-R1" w:date="2025-01-22T17:47:00Z">
        <w:r w:rsidR="004977FC" w:rsidRPr="004977FC">
          <w:rPr>
            <w:highlight w:val="magenta"/>
            <w:lang w:eastAsia="ko-KR"/>
          </w:rPr>
          <w:t xml:space="preserve">due to </w:t>
        </w:r>
      </w:ins>
      <w:ins w:id="89" w:author="vivo-R1" w:date="2025-01-22T17:48:00Z">
        <w:r w:rsidR="004977FC">
          <w:rPr>
            <w:highlight w:val="magenta"/>
            <w:lang w:eastAsia="ko-KR"/>
          </w:rPr>
          <w:t xml:space="preserve">potential </w:t>
        </w:r>
      </w:ins>
      <w:ins w:id="90" w:author="vivo-R1" w:date="2025-01-22T17:47:00Z">
        <w:r w:rsidR="004977FC" w:rsidRPr="004977FC">
          <w:rPr>
            <w:highlight w:val="magenta"/>
            <w:lang w:eastAsia="ko-KR"/>
          </w:rPr>
          <w:t>security requirement, it will be checked with SA3.</w:t>
        </w:r>
      </w:ins>
    </w:p>
    <w:p w14:paraId="0C7215E1" w14:textId="4002D3F9" w:rsidR="00A949FB" w:rsidDel="008978F8" w:rsidRDefault="00A949FB" w:rsidP="00A949FB">
      <w:pPr>
        <w:pStyle w:val="B1"/>
        <w:rPr>
          <w:del w:id="91" w:author="Thomas Belling (Nokia)" w:date="2025-01-20T22:16:00Z"/>
          <w:lang w:eastAsia="ko-KR"/>
        </w:rPr>
      </w:pPr>
      <w:ins w:id="92" w:author="Samsung" w:date="2025-01-13T17:11:00Z">
        <w:del w:id="93" w:author="Thomas Belling (Nokia)" w:date="2025-01-20T22:16:00Z">
          <w:r w:rsidDel="008978F8">
            <w:rPr>
              <w:lang w:eastAsia="ko-KR"/>
            </w:rPr>
            <w:delText>5</w:delText>
          </w:r>
        </w:del>
      </w:ins>
      <w:ins w:id="94" w:author="Samsung" w:date="2025-01-13T17:23:00Z">
        <w:del w:id="95" w:author="Thomas Belling (Nokia)" w:date="2025-01-20T22:16:00Z">
          <w:r w:rsidR="001E0447" w:rsidDel="008978F8">
            <w:rPr>
              <w:lang w:eastAsia="ko-KR"/>
            </w:rPr>
            <w:delText>d-5e</w:delText>
          </w:r>
        </w:del>
      </w:ins>
      <w:ins w:id="96" w:author="Samsung" w:date="2025-01-13T17:11:00Z">
        <w:del w:id="97" w:author="Thomas Belling (Nokia)" w:date="2025-01-20T22:16:00Z">
          <w:r w:rsidDel="008978F8">
            <w:rPr>
              <w:lang w:eastAsia="ko-KR"/>
            </w:rPr>
            <w:delText>.</w:delText>
          </w:r>
          <w:r w:rsidDel="008978F8">
            <w:rPr>
              <w:lang w:eastAsia="ko-KR"/>
            </w:rPr>
            <w:tab/>
            <w:delText>Alternatively,</w:delText>
          </w:r>
        </w:del>
      </w:ins>
      <w:ins w:id="98" w:author="Samsung-r02" w:date="2025-01-20T18:14:00Z">
        <w:del w:id="99" w:author="Thomas Belling (Nokia)" w:date="2025-01-20T22:16:00Z">
          <w:r w:rsidR="00E24A35" w:rsidDel="008978F8">
            <w:rPr>
              <w:lang w:eastAsia="ko-KR"/>
            </w:rPr>
            <w:delText xml:space="preserve"> </w:delText>
          </w:r>
          <w:r w:rsidR="00E24A35" w:rsidRPr="00E24A35" w:rsidDel="008978F8">
            <w:rPr>
              <w:highlight w:val="cyan"/>
              <w:lang w:eastAsia="ko-KR"/>
            </w:rPr>
            <w:delText>for option 2</w:delText>
          </w:r>
          <w:r w:rsidR="00E24A35" w:rsidDel="008978F8">
            <w:rPr>
              <w:lang w:eastAsia="ko-KR"/>
            </w:rPr>
            <w:delText>,</w:delText>
          </w:r>
        </w:del>
      </w:ins>
      <w:ins w:id="100" w:author="Samsung" w:date="2025-01-13T17:11:00Z">
        <w:del w:id="101" w:author="Thomas Belling (Nokia)" w:date="2025-01-20T22:16:00Z">
          <w:r w:rsidDel="008978F8">
            <w:rPr>
              <w:lang w:eastAsia="ko-KR"/>
            </w:rPr>
            <w:delText xml:space="preserve"> the </w:delText>
          </w:r>
          <w:r w:rsidRPr="00A949FB" w:rsidDel="008978F8">
            <w:rPr>
              <w:lang w:eastAsia="ko-KR"/>
            </w:rPr>
            <w:delText xml:space="preserve">NEF </w:delText>
          </w:r>
          <w:r w:rsidDel="008978F8">
            <w:rPr>
              <w:lang w:eastAsia="ko-KR"/>
            </w:rPr>
            <w:delText>aggregate</w:delText>
          </w:r>
        </w:del>
      </w:ins>
      <w:ins w:id="102" w:author="Samsung" w:date="2025-01-13T17:41:00Z">
        <w:del w:id="103" w:author="Thomas Belling (Nokia)" w:date="2025-01-20T22:16:00Z">
          <w:r w:rsidR="00DF3E16" w:rsidDel="008978F8">
            <w:rPr>
              <w:lang w:eastAsia="ko-KR"/>
            </w:rPr>
            <w:delText>s</w:delText>
          </w:r>
        </w:del>
      </w:ins>
      <w:ins w:id="104" w:author="Samsung" w:date="2025-01-13T17:14:00Z">
        <w:del w:id="105" w:author="Thomas Belling (Nokia)" w:date="2025-01-20T22:16:00Z">
          <w:r w:rsidDel="008978F8">
            <w:rPr>
              <w:lang w:eastAsia="ko-KR"/>
            </w:rPr>
            <w:delText xml:space="preserve"> </w:delText>
          </w:r>
        </w:del>
      </w:ins>
      <w:ins w:id="106" w:author="Samsung" w:date="2025-01-13T17:11:00Z">
        <w:del w:id="107" w:author="Thomas Belling (Nokia)" w:date="2025-01-20T22:16:00Z">
          <w:r w:rsidDel="008978F8">
            <w:rPr>
              <w:lang w:eastAsia="ko-KR"/>
            </w:rPr>
            <w:delText xml:space="preserve">the response </w:delText>
          </w:r>
        </w:del>
      </w:ins>
      <w:ins w:id="108" w:author="Samsung" w:date="2025-01-13T17:23:00Z">
        <w:del w:id="109" w:author="Thomas Belling (Nokia)" w:date="2025-01-20T22:16:00Z">
          <w:r w:rsidR="00BC0009" w:rsidDel="008978F8">
            <w:rPr>
              <w:lang w:eastAsia="ko-KR"/>
            </w:rPr>
            <w:delText xml:space="preserve">from </w:delText>
          </w:r>
        </w:del>
      </w:ins>
      <w:ins w:id="110" w:author="Samsung" w:date="2025-01-14T12:17:00Z">
        <w:del w:id="111" w:author="Thomas Belling (Nokia)" w:date="2025-01-20T22:16:00Z">
          <w:r w:rsidR="00A3152C" w:rsidDel="008978F8">
            <w:rPr>
              <w:lang w:eastAsia="ko-KR"/>
            </w:rPr>
            <w:delText>multiple</w:delText>
          </w:r>
        </w:del>
      </w:ins>
      <w:ins w:id="112" w:author="Samsung" w:date="2025-01-13T17:11:00Z">
        <w:del w:id="113" w:author="Thomas Belling (Nokia)" w:date="2025-01-20T22:16:00Z">
          <w:r w:rsidDel="008978F8">
            <w:rPr>
              <w:lang w:eastAsia="ko-KR"/>
            </w:rPr>
            <w:delText xml:space="preserve"> </w:delText>
          </w:r>
        </w:del>
      </w:ins>
      <w:ins w:id="114" w:author="Samsung" w:date="2025-01-13T17:14:00Z">
        <w:del w:id="115" w:author="Thomas Belling (Nokia)" w:date="2025-01-20T22:16:00Z">
          <w:r w:rsidDel="008978F8">
            <w:rPr>
              <w:lang w:eastAsia="ko-KR"/>
            </w:rPr>
            <w:delText xml:space="preserve">NWDAF VFL clients and </w:delText>
          </w:r>
        </w:del>
      </w:ins>
      <w:ins w:id="116" w:author="Samsung" w:date="2025-01-13T17:11:00Z">
        <w:del w:id="117" w:author="Thomas Belling (Nokia)" w:date="2025-01-20T22:16:00Z">
          <w:r w:rsidRPr="00A949FB" w:rsidDel="008978F8">
            <w:rPr>
              <w:lang w:eastAsia="ko-KR"/>
            </w:rPr>
            <w:delText>determine</w:delText>
          </w:r>
        </w:del>
      </w:ins>
      <w:ins w:id="118" w:author="Samsung-r01" w:date="2025-01-20T13:16:00Z">
        <w:del w:id="119" w:author="Thomas Belling (Nokia)" w:date="2025-01-20T22:16:00Z">
          <w:r w:rsidR="00F55410" w:rsidDel="008978F8">
            <w:rPr>
              <w:lang w:eastAsia="ko-KR"/>
            </w:rPr>
            <w:delText>s</w:delText>
          </w:r>
        </w:del>
      </w:ins>
      <w:ins w:id="120" w:author="Samsung" w:date="2025-01-13T17:11:00Z">
        <w:del w:id="121" w:author="Thomas Belling (Nokia)" w:date="2025-01-20T22:16:00Z">
          <w:r w:rsidRPr="00A949FB" w:rsidDel="008978F8">
            <w:rPr>
              <w:lang w:eastAsia="ko-KR"/>
            </w:rPr>
            <w:delText xml:space="preserve"> the </w:delText>
          </w:r>
          <w:r w:rsidR="00BC0009" w:rsidDel="008978F8">
            <w:rPr>
              <w:lang w:eastAsia="ko-KR"/>
            </w:rPr>
            <w:delText>sample ID intersection among th</w:delText>
          </w:r>
        </w:del>
      </w:ins>
      <w:ins w:id="122" w:author="Samsung" w:date="2025-01-13T17:23:00Z">
        <w:del w:id="123" w:author="Thomas Belling (Nokia)" w:date="2025-01-20T22:16:00Z">
          <w:r w:rsidR="00BC0009" w:rsidDel="008978F8">
            <w:rPr>
              <w:lang w:eastAsia="ko-KR"/>
            </w:rPr>
            <w:delText>ose</w:delText>
          </w:r>
        </w:del>
      </w:ins>
      <w:ins w:id="124" w:author="Samsung" w:date="2025-01-13T17:11:00Z">
        <w:del w:id="125" w:author="Thomas Belling (Nokia)" w:date="2025-01-20T22:16:00Z">
          <w:r w:rsidRPr="00A949FB" w:rsidDel="008978F8">
            <w:rPr>
              <w:lang w:eastAsia="ko-KR"/>
            </w:rPr>
            <w:delText xml:space="preserve"> VFL clients (if </w:delText>
          </w:r>
        </w:del>
      </w:ins>
      <w:ins w:id="126" w:author="Samsung" w:date="2025-01-13T17:24:00Z">
        <w:del w:id="127" w:author="Thomas Belling (Nokia)" w:date="2025-01-20T22:16:00Z">
          <w:r w:rsidR="00BC0009" w:rsidDel="008978F8">
            <w:rPr>
              <w:lang w:eastAsia="ko-KR"/>
            </w:rPr>
            <w:delText xml:space="preserve">responses from more </w:delText>
          </w:r>
        </w:del>
      </w:ins>
      <w:ins w:id="128" w:author="Samsung" w:date="2025-01-13T17:11:00Z">
        <w:del w:id="129" w:author="Thomas Belling (Nokia)" w:date="2025-01-20T22:16:00Z">
          <w:r w:rsidRPr="00A949FB" w:rsidDel="008978F8">
            <w:rPr>
              <w:lang w:eastAsia="ko-KR"/>
            </w:rPr>
            <w:delText>than one VFL clients are</w:delText>
          </w:r>
        </w:del>
      </w:ins>
      <w:ins w:id="130" w:author="Samsung" w:date="2025-01-13T17:24:00Z">
        <w:del w:id="131" w:author="Thomas Belling (Nokia)" w:date="2025-01-20T22:16:00Z">
          <w:r w:rsidR="00BC0009" w:rsidDel="008978F8">
            <w:rPr>
              <w:lang w:eastAsia="ko-KR"/>
            </w:rPr>
            <w:delText xml:space="preserve"> received</w:delText>
          </w:r>
        </w:del>
      </w:ins>
      <w:ins w:id="132" w:author="Samsung" w:date="2025-01-13T17:11:00Z">
        <w:del w:id="133" w:author="Thomas Belling (Nokia)" w:date="2025-01-20T22:16:00Z">
          <w:r w:rsidRPr="00A949FB" w:rsidDel="008978F8">
            <w:rPr>
              <w:lang w:eastAsia="ko-KR"/>
            </w:rPr>
            <w:delText>)</w:delText>
          </w:r>
        </w:del>
      </w:ins>
      <w:ins w:id="134" w:author="Samsung" w:date="2025-01-13T17:15:00Z">
        <w:del w:id="135" w:author="Thomas Belling (Nokia)" w:date="2025-01-20T22:16:00Z">
          <w:r w:rsidDel="008978F8">
            <w:rPr>
              <w:lang w:eastAsia="ko-KR"/>
            </w:rPr>
            <w:delText>.</w:delText>
          </w:r>
          <w:r w:rsidR="006920EA" w:rsidRPr="006920EA" w:rsidDel="008978F8">
            <w:delText xml:space="preserve"> </w:delText>
          </w:r>
          <w:r w:rsidR="006920EA" w:rsidRPr="006920EA" w:rsidDel="008978F8">
            <w:rPr>
              <w:lang w:eastAsia="ko-KR"/>
            </w:rPr>
            <w:delText xml:space="preserve">The NEF maps the internal NWDAF </w:delText>
          </w:r>
        </w:del>
      </w:ins>
      <w:ins w:id="136" w:author="Samsung" w:date="2025-01-13T17:42:00Z">
        <w:del w:id="137" w:author="Thomas Belling (Nokia)" w:date="2025-01-20T22:16:00Z">
          <w:r w:rsidR="00DF3E16" w:rsidDel="008978F8">
            <w:rPr>
              <w:lang w:eastAsia="ko-KR"/>
            </w:rPr>
            <w:delText xml:space="preserve">IDs </w:delText>
          </w:r>
        </w:del>
      </w:ins>
      <w:ins w:id="138" w:author="Samsung" w:date="2025-01-13T17:15:00Z">
        <w:del w:id="139" w:author="Thomas Belling (Nokia)" w:date="2025-01-20T22:16:00Z">
          <w:r w:rsidR="006920EA" w:rsidRPr="006920EA" w:rsidDel="008978F8">
            <w:rPr>
              <w:lang w:eastAsia="ko-KR"/>
            </w:rPr>
            <w:delText>and</w:delText>
          </w:r>
        </w:del>
      </w:ins>
      <w:ins w:id="140" w:author="Samsung" w:date="2025-01-13T17:16:00Z">
        <w:del w:id="141" w:author="Thomas Belling (Nokia)" w:date="2025-01-20T22:16:00Z">
          <w:r w:rsidR="006920EA" w:rsidDel="008978F8">
            <w:rPr>
              <w:lang w:eastAsia="ko-KR"/>
            </w:rPr>
            <w:delText xml:space="preserve"> the intersected </w:delText>
          </w:r>
        </w:del>
      </w:ins>
      <w:ins w:id="142" w:author="Samsung" w:date="2025-01-13T17:15:00Z">
        <w:del w:id="143" w:author="Thomas Belling (Nokia)" w:date="2025-01-20T22:16:00Z">
          <w:r w:rsidR="006920EA" w:rsidRPr="006920EA" w:rsidDel="008978F8">
            <w:rPr>
              <w:lang w:eastAsia="ko-KR"/>
            </w:rPr>
            <w:delText xml:space="preserve">SUPI(s) </w:delText>
          </w:r>
        </w:del>
      </w:ins>
      <w:ins w:id="144" w:author="Samsung" w:date="2025-01-14T12:18:00Z">
        <w:del w:id="145" w:author="Thomas Belling (Nokia)" w:date="2025-01-20T22:16:00Z">
          <w:r w:rsidR="00A3152C" w:rsidDel="008978F8">
            <w:rPr>
              <w:lang w:eastAsia="ko-KR"/>
            </w:rPr>
            <w:delText xml:space="preserve">only </w:delText>
          </w:r>
        </w:del>
      </w:ins>
      <w:ins w:id="146" w:author="Samsung" w:date="2025-01-13T17:15:00Z">
        <w:del w:id="147" w:author="Thomas Belling (Nokia)" w:date="2025-01-20T22:16:00Z">
          <w:r w:rsidR="006920EA" w:rsidRPr="006920EA" w:rsidDel="008978F8">
            <w:rPr>
              <w:lang w:eastAsia="ko-KR"/>
            </w:rPr>
            <w:delText>to the external NWDAF and GPSI(s)</w:delText>
          </w:r>
        </w:del>
      </w:ins>
      <w:ins w:id="148" w:author="Samsung" w:date="2025-01-14T12:18:00Z">
        <w:del w:id="149" w:author="Thomas Belling (Nokia)" w:date="2025-01-20T22:16:00Z">
          <w:r w:rsidR="00A3152C" w:rsidDel="008978F8">
            <w:rPr>
              <w:lang w:eastAsia="ko-KR"/>
            </w:rPr>
            <w:delText>, respectively</w:delText>
          </w:r>
        </w:del>
      </w:ins>
      <w:ins w:id="150" w:author="Samsung" w:date="2025-01-13T17:15:00Z">
        <w:del w:id="151" w:author="Thomas Belling (Nokia)" w:date="2025-01-20T22:16:00Z">
          <w:r w:rsidR="006920EA" w:rsidRPr="006920EA" w:rsidDel="008978F8">
            <w:rPr>
              <w:lang w:eastAsia="ko-KR"/>
            </w:rPr>
            <w:delText>.</w:delText>
          </w:r>
        </w:del>
      </w:ins>
      <w:ins w:id="152" w:author="Samsung" w:date="2025-01-13T17:16:00Z">
        <w:del w:id="153" w:author="Thomas Belling (Nokia)" w:date="2025-01-20T22:16:00Z">
          <w:r w:rsidR="00BC0009" w:rsidDel="008978F8">
            <w:rPr>
              <w:lang w:eastAsia="ko-KR"/>
            </w:rPr>
            <w:delText xml:space="preserve"> Then </w:delText>
          </w:r>
        </w:del>
      </w:ins>
      <w:ins w:id="154" w:author="Samsung" w:date="2025-01-14T12:18:00Z">
        <w:del w:id="155" w:author="Thomas Belling (Nokia)" w:date="2025-01-20T22:16:00Z">
          <w:r w:rsidR="00B2616A" w:rsidDel="008978F8">
            <w:rPr>
              <w:lang w:eastAsia="ko-KR"/>
            </w:rPr>
            <w:delText xml:space="preserve">the </w:delText>
          </w:r>
        </w:del>
      </w:ins>
      <w:ins w:id="156" w:author="Samsung" w:date="2025-01-13T17:16:00Z">
        <w:del w:id="157" w:author="Thomas Belling (Nokia)" w:date="2025-01-20T22:16:00Z">
          <w:r w:rsidR="00BC0009" w:rsidDel="008978F8">
            <w:rPr>
              <w:lang w:eastAsia="ko-KR"/>
            </w:rPr>
            <w:delText xml:space="preserve">NEF sends </w:delText>
          </w:r>
        </w:del>
      </w:ins>
      <w:ins w:id="158" w:author="Samsung" w:date="2025-01-13T17:24:00Z">
        <w:del w:id="159" w:author="Thomas Belling (Nokia)" w:date="2025-01-20T22:16:00Z">
          <w:r w:rsidR="00BC0009" w:rsidDel="008978F8">
            <w:rPr>
              <w:lang w:eastAsia="ko-KR"/>
            </w:rPr>
            <w:delText>one</w:delText>
          </w:r>
        </w:del>
      </w:ins>
      <w:ins w:id="160" w:author="Samsung" w:date="2025-01-13T17:16:00Z">
        <w:del w:id="161" w:author="Thomas Belling (Nokia)" w:date="2025-01-20T22:16:00Z">
          <w:r w:rsidR="00AC7E85" w:rsidDel="008978F8">
            <w:rPr>
              <w:lang w:eastAsia="ko-KR"/>
            </w:rPr>
            <w:delText xml:space="preserve"> Nnef_VFLTraining_Request Response to the VFL Server with</w:delText>
          </w:r>
        </w:del>
      </w:ins>
      <w:ins w:id="162" w:author="Samsung" w:date="2025-01-13T17:17:00Z">
        <w:del w:id="163" w:author="Thomas Belling (Nokia)" w:date="2025-01-20T22:16:00Z">
          <w:r w:rsidR="00807D17" w:rsidDel="008978F8">
            <w:rPr>
              <w:lang w:eastAsia="ko-KR"/>
            </w:rPr>
            <w:delText xml:space="preserve"> the external NWDAF IDs and</w:delText>
          </w:r>
        </w:del>
      </w:ins>
      <w:ins w:id="164" w:author="Samsung" w:date="2025-01-13T17:16:00Z">
        <w:del w:id="165" w:author="Thomas Belling (Nokia)" w:date="2025-01-20T22:16:00Z">
          <w:r w:rsidR="00AC7E85" w:rsidDel="008978F8">
            <w:rPr>
              <w:lang w:eastAsia="ko-KR"/>
            </w:rPr>
            <w:delText xml:space="preserve"> </w:delText>
          </w:r>
        </w:del>
      </w:ins>
      <w:ins w:id="166" w:author="Samsung-r01" w:date="2025-01-20T13:17:00Z">
        <w:del w:id="167" w:author="Thomas Belling (Nokia)" w:date="2025-01-20T22:16:00Z">
          <w:r w:rsidR="00F55410" w:rsidRPr="00F55410" w:rsidDel="008978F8">
            <w:rPr>
              <w:highlight w:val="yellow"/>
              <w:lang w:eastAsia="ko-KR"/>
            </w:rPr>
            <w:delText>one list of</w:delText>
          </w:r>
          <w:r w:rsidR="00F55410" w:rsidDel="008978F8">
            <w:rPr>
              <w:lang w:eastAsia="ko-KR"/>
            </w:rPr>
            <w:delText xml:space="preserve"> </w:delText>
          </w:r>
        </w:del>
      </w:ins>
      <w:ins w:id="168" w:author="Samsung" w:date="2025-01-13T17:17:00Z">
        <w:del w:id="169" w:author="Thomas Belling (Nokia)" w:date="2025-01-20T22:16:00Z">
          <w:r w:rsidR="00AC7E85" w:rsidDel="008978F8">
            <w:rPr>
              <w:lang w:eastAsia="ko-KR"/>
            </w:rPr>
            <w:delText>intersected</w:delText>
          </w:r>
          <w:r w:rsidR="00AC7E85" w:rsidRPr="00AC7E85" w:rsidDel="008978F8">
            <w:rPr>
              <w:lang w:eastAsia="ko-KR"/>
            </w:rPr>
            <w:delText xml:space="preserve"> </w:delText>
          </w:r>
          <w:r w:rsidR="00AC7E85" w:rsidRPr="006920EA" w:rsidDel="008978F8">
            <w:rPr>
              <w:lang w:eastAsia="ko-KR"/>
            </w:rPr>
            <w:delText>GPSI(s).</w:delText>
          </w:r>
          <w:r w:rsidR="00AC7E85" w:rsidDel="008978F8">
            <w:rPr>
              <w:lang w:eastAsia="ko-KR"/>
            </w:rPr>
            <w:delText xml:space="preserve"> </w:delText>
          </w:r>
        </w:del>
      </w:ins>
    </w:p>
    <w:p w14:paraId="79DAFA1B" w14:textId="0D038191" w:rsidR="00286EE2" w:rsidRPr="00286EE2" w:rsidDel="00447249" w:rsidRDefault="00286EE2" w:rsidP="00286EE2">
      <w:pPr>
        <w:pStyle w:val="NO"/>
        <w:overflowPunct w:val="0"/>
        <w:autoSpaceDE w:val="0"/>
        <w:autoSpaceDN w:val="0"/>
        <w:adjustRightInd w:val="0"/>
        <w:textAlignment w:val="baseline"/>
        <w:rPr>
          <w:del w:id="170" w:author="Samsung-r02" w:date="2025-01-20T18:22:00Z"/>
          <w:lang w:eastAsia="ko-KR"/>
        </w:rPr>
      </w:pPr>
      <w:ins w:id="171" w:author="Samsung" w:date="2025-01-13T17:46:00Z">
        <w:del w:id="172" w:author="Samsung-r02" w:date="2025-01-20T18:22:00Z">
          <w:r w:rsidRPr="00447249" w:rsidDel="00447249">
            <w:rPr>
              <w:rFonts w:eastAsia="Times New Roman"/>
              <w:highlight w:val="cyan"/>
              <w:lang w:eastAsia="ko-KR"/>
            </w:rPr>
            <w:delText>NOTE</w:delText>
          </w:r>
          <w:r w:rsidRPr="00447249" w:rsidDel="00447249">
            <w:rPr>
              <w:highlight w:val="cyan"/>
              <w:lang w:eastAsia="ko-KR"/>
            </w:rPr>
            <w:delText>:</w:delText>
          </w:r>
          <w:r w:rsidRPr="00447249" w:rsidDel="00447249">
            <w:rPr>
              <w:highlight w:val="cyan"/>
              <w:lang w:eastAsia="ko-KR"/>
            </w:rPr>
            <w:tab/>
          </w:r>
        </w:del>
      </w:ins>
      <w:ins w:id="173" w:author="Samsung" w:date="2025-01-13T17:47:00Z">
        <w:del w:id="174" w:author="Samsung-r02" w:date="2025-01-20T18:22:00Z">
          <w:r w:rsidRPr="00447249" w:rsidDel="00447249">
            <w:rPr>
              <w:highlight w:val="cyan"/>
              <w:lang w:eastAsia="ko-KR"/>
            </w:rPr>
            <w:delText xml:space="preserve">The details on </w:delText>
          </w:r>
        </w:del>
      </w:ins>
      <w:ins w:id="175" w:author="Samsung" w:date="2025-01-13T17:48:00Z">
        <w:del w:id="176" w:author="Samsung-r02" w:date="2025-01-20T18:22:00Z">
          <w:r w:rsidRPr="00447249" w:rsidDel="00447249">
            <w:rPr>
              <w:highlight w:val="cyan"/>
              <w:lang w:eastAsia="ko-KR"/>
            </w:rPr>
            <w:delText>sample ID intersection</w:delText>
          </w:r>
        </w:del>
      </w:ins>
      <w:ins w:id="177" w:author="Samsung" w:date="2025-01-14T12:18:00Z">
        <w:del w:id="178" w:author="Samsung-r02" w:date="2025-01-20T18:22:00Z">
          <w:r w:rsidR="0035687F" w:rsidRPr="00447249" w:rsidDel="00447249">
            <w:rPr>
              <w:highlight w:val="cyan"/>
              <w:lang w:eastAsia="ko-KR"/>
            </w:rPr>
            <w:delText xml:space="preserve"> determination by NEF</w:delText>
          </w:r>
        </w:del>
      </w:ins>
      <w:ins w:id="179" w:author="Samsung" w:date="2025-01-13T17:48:00Z">
        <w:del w:id="180" w:author="Samsung-r02" w:date="2025-01-20T18:22:00Z">
          <w:r w:rsidRPr="00447249" w:rsidDel="00447249">
            <w:rPr>
              <w:highlight w:val="cyan"/>
              <w:lang w:eastAsia="ko-KR"/>
            </w:rPr>
            <w:delText xml:space="preserve"> are </w:delText>
          </w:r>
        </w:del>
      </w:ins>
      <w:ins w:id="181" w:author="Samsung" w:date="2025-01-13T17:47:00Z">
        <w:del w:id="182" w:author="Samsung-r02" w:date="2025-01-20T18:22:00Z">
          <w:r w:rsidRPr="00447249" w:rsidDel="00447249">
            <w:rPr>
              <w:highlight w:val="cyan"/>
              <w:lang w:eastAsia="ko-KR"/>
            </w:rPr>
            <w:delText>up to Stage 3.</w:delText>
          </w:r>
        </w:del>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bookmarkStart w:id="183" w:name="_GoBack"/>
      <w:bookmarkEnd w:id="183"/>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2"/>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18CE8" w14:textId="77777777" w:rsidR="004E2CB5" w:rsidRDefault="004E2CB5">
      <w:pPr>
        <w:spacing w:after="0"/>
      </w:pPr>
      <w:r>
        <w:separator/>
      </w:r>
    </w:p>
  </w:endnote>
  <w:endnote w:type="continuationSeparator" w:id="0">
    <w:p w14:paraId="10D0994A" w14:textId="77777777" w:rsidR="004E2CB5" w:rsidRDefault="004E2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387C8" w14:textId="77777777" w:rsidR="004E2CB5" w:rsidRDefault="004E2CB5">
      <w:pPr>
        <w:spacing w:after="0"/>
      </w:pPr>
      <w:r>
        <w:separator/>
      </w:r>
    </w:p>
  </w:footnote>
  <w:footnote w:type="continuationSeparator" w:id="0">
    <w:p w14:paraId="7856F651" w14:textId="77777777" w:rsidR="004E2CB5" w:rsidRDefault="004E2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04512A" w:rsidRDefault="0004512A">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1">
    <w15:presenceInfo w15:providerId="None" w15:userId="Samsung-r01"/>
  </w15:person>
  <w15:person w15:author="Samsung-r04">
    <w15:presenceInfo w15:providerId="None" w15:userId="Samsung-r04"/>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1BE"/>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A35"/>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516D"/>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249"/>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977FC"/>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CB5"/>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4813"/>
    <w:rsid w:val="00715CBB"/>
    <w:rsid w:val="00717340"/>
    <w:rsid w:val="00721801"/>
    <w:rsid w:val="00721E3B"/>
    <w:rsid w:val="00722F2F"/>
    <w:rsid w:val="00723E64"/>
    <w:rsid w:val="00726E32"/>
    <w:rsid w:val="0072744B"/>
    <w:rsid w:val="00730DA3"/>
    <w:rsid w:val="0073431A"/>
    <w:rsid w:val="0074144A"/>
    <w:rsid w:val="00743021"/>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97914"/>
    <w:rsid w:val="007A0894"/>
    <w:rsid w:val="007A2832"/>
    <w:rsid w:val="007A2DA1"/>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37174"/>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978F8"/>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07C"/>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02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4492"/>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29E"/>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2CA"/>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1A3F"/>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A35"/>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12"/>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0C52"/>
    <w:rsid w:val="00FE2268"/>
    <w:rsid w:val="00FE7839"/>
    <w:rsid w:val="00FF09F8"/>
    <w:rsid w:val="00FF2251"/>
    <w:rsid w:val="00FF2E98"/>
    <w:rsid w:val="00FF3D59"/>
    <w:rsid w:val="00FF47A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
    <w:link w:val="13"/>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3">
    <w:name w:val="样式1 字符"/>
    <w:basedOn w:val="a0"/>
    <w:link w:val="12"/>
    <w:rsid w:val="00064A23"/>
    <w:rPr>
      <w:rFonts w:ascii="Arial" w:hAnsi="Arial" w:cs="Arial"/>
      <w:b/>
      <w:color w:val="0000FF"/>
      <w:sz w:val="28"/>
      <w:szCs w:val="28"/>
      <w:lang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table" w:styleId="af7">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批注文字 字符"/>
    <w:basedOn w:val="a0"/>
    <w:link w:val="a8"/>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E1FE53B-B665-4474-A439-E444E3B750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vivo-R1</cp:lastModifiedBy>
  <cp:revision>4</cp:revision>
  <cp:lastPrinted>1900-12-31T16:00:00Z</cp:lastPrinted>
  <dcterms:created xsi:type="dcterms:W3CDTF">2025-01-22T09:53:00Z</dcterms:created>
  <dcterms:modified xsi:type="dcterms:W3CDTF">2025-01-22T09:56:00Z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